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94136259" w:displacedByCustomXml="next"/>
    <w:sdt>
      <w:sdtPr>
        <w:rPr>
          <w:rFonts w:ascii="Times New Roman" w:eastAsiaTheme="minorEastAsia" w:hAnsi="Times New Roman" w:cstheme="minorBidi"/>
          <w:b/>
          <w:noProof/>
          <w:sz w:val="24"/>
          <w:szCs w:val="22"/>
          <w:lang w:val="en-US" w:eastAsia="ja-JP"/>
        </w:rPr>
        <w:id w:val="-101599573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/>
          <w:b w:val="0"/>
          <w:sz w:val="22"/>
          <w:lang w:val="en-GB" w:eastAsia="en-US"/>
        </w:rPr>
      </w:sdtEndPr>
      <w:sdtContent>
        <w:p w14:paraId="54F8240C" w14:textId="70750B44" w:rsidR="001B0911" w:rsidRPr="001B0911" w:rsidRDefault="001B0911" w:rsidP="001B0911">
          <w:pPr>
            <w:pStyle w:val="CRCoverPage"/>
            <w:tabs>
              <w:tab w:val="right" w:pos="9639"/>
            </w:tabs>
            <w:spacing w:after="0"/>
            <w:rPr>
              <w:b/>
              <w:noProof/>
              <w:sz w:val="24"/>
            </w:rPr>
          </w:pPr>
          <w:r w:rsidRPr="001B0911">
            <w:rPr>
              <w:b/>
              <w:noProof/>
              <w:sz w:val="24"/>
            </w:rPr>
            <w:t>3GPP TSG-RAN WG2 #10</w:t>
          </w:r>
          <w:r w:rsidR="00DE188A">
            <w:rPr>
              <w:b/>
              <w:noProof/>
              <w:sz w:val="24"/>
            </w:rPr>
            <w:t>2</w:t>
          </w:r>
          <w:r w:rsidRPr="001B0911">
            <w:rPr>
              <w:b/>
              <w:noProof/>
              <w:sz w:val="24"/>
            </w:rPr>
            <w:tab/>
            <w:t>Tdoc R2-18</w:t>
          </w:r>
          <w:r w:rsidR="00AA0912">
            <w:rPr>
              <w:b/>
              <w:noProof/>
              <w:sz w:val="24"/>
            </w:rPr>
            <w:t>08160</w:t>
          </w:r>
        </w:p>
        <w:p w14:paraId="651C62C7" w14:textId="1AD668D2" w:rsidR="00863D3C" w:rsidRDefault="00DE188A" w:rsidP="001B0911">
          <w:pPr>
            <w:pStyle w:val="CRCoverPage"/>
            <w:tabs>
              <w:tab w:val="right" w:pos="9639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Busan</w:t>
          </w:r>
          <w:r w:rsidR="001B0911" w:rsidRPr="001B0911">
            <w:rPr>
              <w:b/>
              <w:noProof/>
              <w:sz w:val="24"/>
            </w:rPr>
            <w:t xml:space="preserve">, </w:t>
          </w:r>
          <w:r>
            <w:rPr>
              <w:b/>
              <w:noProof/>
              <w:sz w:val="24"/>
            </w:rPr>
            <w:t>Republic of Korea</w:t>
          </w:r>
          <w:r w:rsidR="001B0911" w:rsidRPr="001B0911">
            <w:rPr>
              <w:b/>
              <w:noProof/>
              <w:sz w:val="24"/>
            </w:rPr>
            <w:t xml:space="preserve">, </w:t>
          </w:r>
          <w:r>
            <w:rPr>
              <w:b/>
              <w:noProof/>
              <w:sz w:val="24"/>
            </w:rPr>
            <w:t>21</w:t>
          </w:r>
          <w:r w:rsidRPr="00DE188A">
            <w:rPr>
              <w:b/>
              <w:noProof/>
              <w:sz w:val="24"/>
              <w:vertAlign w:val="superscript"/>
            </w:rPr>
            <w:t>st</w:t>
          </w:r>
          <w:r>
            <w:rPr>
              <w:b/>
              <w:noProof/>
              <w:sz w:val="24"/>
            </w:rPr>
            <w:t xml:space="preserve"> – 25</w:t>
          </w:r>
          <w:r w:rsidRPr="00DE188A">
            <w:rPr>
              <w:b/>
              <w:noProof/>
              <w:sz w:val="24"/>
              <w:vertAlign w:val="superscript"/>
            </w:rPr>
            <w:t>th</w:t>
          </w:r>
          <w:r>
            <w:rPr>
              <w:b/>
              <w:noProof/>
              <w:sz w:val="24"/>
            </w:rPr>
            <w:t xml:space="preserve"> May </w:t>
          </w:r>
          <w:r w:rsidR="001B0911" w:rsidRPr="001B0911">
            <w:rPr>
              <w:b/>
              <w:noProof/>
              <w:sz w:val="24"/>
            </w:rPr>
            <w:t>2018</w:t>
          </w:r>
          <w:r>
            <w:rPr>
              <w:b/>
              <w:noProof/>
              <w:sz w:val="24"/>
            </w:rPr>
            <w:tab/>
            <w:t>Resubmission of R2-</w:t>
          </w:r>
          <w:r w:rsidR="00EB355D">
            <w:rPr>
              <w:b/>
              <w:noProof/>
              <w:sz w:val="24"/>
            </w:rPr>
            <w:t>1805824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863D3C" w14:paraId="454D118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D0649E2" w14:textId="77777777" w:rsidR="00863D3C" w:rsidRDefault="00863D3C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CR-Form-v11.1</w:t>
                </w:r>
              </w:p>
            </w:tc>
          </w:tr>
          <w:tr w:rsidR="00863D3C" w14:paraId="0904D468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8A7661A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863D3C" w14:paraId="78C0EBC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9554EE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1C8EFA74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1C23094B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0728326E" w14:textId="77777777" w:rsidR="00863D3C" w:rsidRDefault="00863D3C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36.321</w:t>
                </w:r>
              </w:p>
            </w:tc>
            <w:tc>
              <w:tcPr>
                <w:tcW w:w="709" w:type="dxa"/>
              </w:tcPr>
              <w:p w14:paraId="2C235192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61FD1CF0" w14:textId="7341455D" w:rsidR="00863D3C" w:rsidRDefault="00430F53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1264</w:t>
                </w:r>
              </w:p>
            </w:tc>
            <w:tc>
              <w:tcPr>
                <w:tcW w:w="709" w:type="dxa"/>
              </w:tcPr>
              <w:p w14:paraId="464C074B" w14:textId="77777777" w:rsidR="00863D3C" w:rsidRDefault="00863D3C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6DC0957F" w14:textId="4914DED4" w:rsidR="00863D3C" w:rsidRDefault="00AA0912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</w:t>
                </w:r>
              </w:p>
            </w:tc>
            <w:tc>
              <w:tcPr>
                <w:tcW w:w="2693" w:type="dxa"/>
              </w:tcPr>
              <w:p w14:paraId="10340D65" w14:textId="77777777" w:rsidR="00863D3C" w:rsidRDefault="00863D3C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37F290AB" w14:textId="413ED003" w:rsidR="00863D3C" w:rsidRDefault="00621C19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15.</w:t>
                </w:r>
                <w:r w:rsidR="00A76FD7">
                  <w:rPr>
                    <w:b/>
                    <w:noProof/>
                    <w:sz w:val="32"/>
                  </w:rPr>
                  <w:t>1</w:t>
                </w:r>
                <w:r>
                  <w:rPr>
                    <w:b/>
                    <w:noProof/>
                    <w:sz w:val="32"/>
                  </w:rPr>
                  <w:t>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6FA4B3B4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C69310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42AE392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:rsidRPr="00094719" w14:paraId="7D1846C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1A8BB7D6" w14:textId="77777777" w:rsidR="00863D3C" w:rsidRPr="00F25D98" w:rsidRDefault="00863D3C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12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1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1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13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863D3C" w:rsidRPr="00094719" w14:paraId="5F44B75F" w14:textId="77777777">
            <w:tc>
              <w:tcPr>
                <w:tcW w:w="9641" w:type="dxa"/>
                <w:gridSpan w:val="9"/>
              </w:tcPr>
              <w:p w14:paraId="27616AA3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14:paraId="6A3B8E47" w14:textId="77777777" w:rsidR="00863D3C" w:rsidRPr="00094719" w:rsidRDefault="00863D3C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863D3C" w14:paraId="257E97BF" w14:textId="77777777" w:rsidTr="00A7671C">
            <w:tc>
              <w:tcPr>
                <w:tcW w:w="2835" w:type="dxa"/>
              </w:tcPr>
              <w:p w14:paraId="09CE20AC" w14:textId="77777777" w:rsidR="00863D3C" w:rsidRDefault="00863D3C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43C82905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70DA8A0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0AEEB10D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20AE651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77325371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60B801B9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0E2707BA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A60252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04904BEA" w14:textId="77777777" w:rsidR="00863D3C" w:rsidRDefault="00863D3C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863D3C" w14:paraId="2213968D" w14:textId="77777777">
            <w:tc>
              <w:tcPr>
                <w:tcW w:w="9641" w:type="dxa"/>
                <w:gridSpan w:val="11"/>
              </w:tcPr>
              <w:p w14:paraId="2EBCF519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RPr="00094719" w14:paraId="29E98416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64836A3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08F0618" w14:textId="6A6BE8F7" w:rsidR="00863D3C" w:rsidRDefault="0082528E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Discarding configured </w:t>
                </w:r>
                <w:r w:rsidR="00595BB8">
                  <w:rPr>
                    <w:noProof/>
                  </w:rPr>
                  <w:t xml:space="preserve">grants and assignments when receiving </w:t>
                </w:r>
                <w:r w:rsidR="00721B82">
                  <w:rPr>
                    <w:noProof/>
                  </w:rPr>
                  <w:t xml:space="preserve">RRC reconfiguration of </w:t>
                </w:r>
                <w:r w:rsidR="00721B82">
                  <w:rPr>
                    <w:i/>
                    <w:noProof/>
                  </w:rPr>
                  <w:t>sps-Config</w:t>
                </w:r>
              </w:p>
            </w:tc>
          </w:tr>
          <w:tr w:rsidR="00863D3C" w:rsidRPr="00094719" w14:paraId="51C3096B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E7D10C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1EF901B4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4E1FBB8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24D1C1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33BB6D6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863D3C" w14:paraId="45BCDE0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C82A2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AA98E17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863D3C" w14:paraId="52192B4C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99D711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2807E642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44C7CA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A9EDA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2B39DC6D" w14:textId="352E3AC4" w:rsidR="00863D3C" w:rsidRDefault="00EC632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A2630B">
                  <w:rPr>
                    <w:noProof/>
                  </w:rPr>
                  <w:t>TEI1</w:t>
                </w:r>
                <w:r w:rsidR="00595BB8">
                  <w:rPr>
                    <w:noProof/>
                  </w:rPr>
                  <w:t>5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65CA06AE" w14:textId="77777777" w:rsidR="00863D3C" w:rsidRDefault="00863D3C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126F2D30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4E253419" w14:textId="1E219E7F" w:rsidR="00863D3C" w:rsidRDefault="0098369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2018-</w:t>
                </w:r>
                <w:r w:rsidR="00DE4E10">
                  <w:rPr>
                    <w:noProof/>
                  </w:rPr>
                  <w:t>0</w:t>
                </w:r>
                <w:r w:rsidR="00EB355D">
                  <w:rPr>
                    <w:noProof/>
                  </w:rPr>
                  <w:t>5</w:t>
                </w:r>
                <w:r w:rsidR="007E6471">
                  <w:rPr>
                    <w:noProof/>
                  </w:rPr>
                  <w:t>-</w:t>
                </w:r>
                <w:r w:rsidR="00EB355D">
                  <w:rPr>
                    <w:noProof/>
                  </w:rPr>
                  <w:t>2</w:t>
                </w:r>
                <w:r w:rsidR="00094824">
                  <w:rPr>
                    <w:noProof/>
                  </w:rPr>
                  <w:t>1</w:t>
                </w:r>
              </w:p>
            </w:tc>
          </w:tr>
          <w:tr w:rsidR="00863D3C" w14:paraId="4713FAA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0555BBE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4517369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2696CB6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0205E1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36B7D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09649CC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6484A413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4F9755F4" w14:textId="015EB7FB" w:rsidR="00863D3C" w:rsidRDefault="004F1975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C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7BC93E70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726D55DB" w14:textId="77777777" w:rsidR="00863D3C" w:rsidRDefault="00863D3C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6783A678" w14:textId="7E546083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</w:t>
                </w:r>
                <w:r w:rsidR="00621C19">
                  <w:rPr>
                    <w:noProof/>
                  </w:rPr>
                  <w:t>5</w:t>
                </w:r>
              </w:p>
            </w:tc>
          </w:tr>
          <w:tr w:rsidR="00863D3C" w:rsidRPr="00094719" w14:paraId="7B5816DC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6099E8C8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0B841A0D" w14:textId="77777777" w:rsidR="00863D3C" w:rsidRDefault="00863D3C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14:paraId="65E80C95" w14:textId="77777777" w:rsidR="00863D3C" w:rsidRDefault="00863D3C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14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1237A23F" w14:textId="77777777" w:rsidR="00863D3C" w:rsidRPr="007C2097" w:rsidRDefault="00863D3C" w:rsidP="00BD6BB8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2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2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</w:p>
            </w:tc>
          </w:tr>
          <w:tr w:rsidR="00863D3C" w:rsidRPr="00094719" w14:paraId="36C22DAB" w14:textId="77777777">
            <w:tc>
              <w:tcPr>
                <w:tcW w:w="1843" w:type="dxa"/>
              </w:tcPr>
              <w:p w14:paraId="7D71FD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190A2F3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664917" w:rsidRPr="00094719" w14:paraId="39D60968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525EC70C" w14:textId="77777777" w:rsidR="00664917" w:rsidRDefault="00664917" w:rsidP="00664917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906ED9B" w14:textId="15FFEC2F" w:rsidR="00664917" w:rsidRDefault="00664917" w:rsidP="00664917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To simplify RRC reconfiguration of SPS by defining what the UE shall do at RRC reconfiguration of </w:t>
                </w:r>
                <w:r w:rsidRPr="00983699">
                  <w:rPr>
                    <w:i/>
                    <w:noProof/>
                  </w:rPr>
                  <w:t>sps</w:t>
                </w:r>
                <w:r>
                  <w:rPr>
                    <w:i/>
                    <w:noProof/>
                  </w:rPr>
                  <w:t>-Config</w:t>
                </w:r>
                <w:r>
                  <w:rPr>
                    <w:noProof/>
                  </w:rPr>
                  <w:t xml:space="preserve"> while there is a corresponding configured uplink grant or a configured downlink assigment.</w:t>
                </w:r>
              </w:p>
            </w:tc>
          </w:tr>
          <w:tr w:rsidR="00863D3C" w:rsidRPr="00094719" w14:paraId="23C25CA0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333BA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5279B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RPr="00094719" w14:paraId="2FF5E20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26829B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608D8360" w14:textId="518746F8" w:rsidR="00375331" w:rsidRPr="00B90899" w:rsidRDefault="00AC4149" w:rsidP="00B90899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noProof/>
                  </w:rPr>
                  <w:t xml:space="preserve">RRC reconfiguration of </w:t>
                </w:r>
                <w:r w:rsidRPr="00983699">
                  <w:rPr>
                    <w:i/>
                    <w:noProof/>
                  </w:rPr>
                  <w:t>sps</w:t>
                </w:r>
                <w:r>
                  <w:rPr>
                    <w:i/>
                    <w:noProof/>
                  </w:rPr>
                  <w:t>-Config</w:t>
                </w:r>
                <w:r>
                  <w:rPr>
                    <w:noProof/>
                  </w:rPr>
                  <w:t xml:space="preserve"> when there is a corresponding configured uplink grant or a configured downlink assigment result in the </w:t>
                </w:r>
                <w:r w:rsidR="001D17BB">
                  <w:rPr>
                    <w:noProof/>
                  </w:rPr>
                  <w:t xml:space="preserve">configured </w:t>
                </w:r>
                <w:r>
                  <w:rPr>
                    <w:noProof/>
                  </w:rPr>
                  <w:t>grant/assigment being discarded.</w:t>
                </w:r>
              </w:p>
            </w:tc>
          </w:tr>
          <w:tr w:rsidR="00863D3C" w:rsidRPr="00094719" w14:paraId="5D262CE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ECEC74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4A37E3A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RPr="00094719" w14:paraId="3D67C29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1C95779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D19448E" w14:textId="31F908D5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RRC reconfiguration of SPS might take longer time than necessary</w:t>
                </w:r>
                <w:r w:rsidR="007740D9">
                  <w:rPr>
                    <w:noProof/>
                  </w:rPr>
                  <w:t xml:space="preserve">, unspecified UE behaviour when UE receives RRC reconfiguration of </w:t>
                </w:r>
                <w:r w:rsidR="007740D9">
                  <w:rPr>
                    <w:i/>
                    <w:noProof/>
                  </w:rPr>
                  <w:t>sps-</w:t>
                </w:r>
                <w:r w:rsidR="007740D9" w:rsidRPr="00310040">
                  <w:rPr>
                    <w:noProof/>
                  </w:rPr>
                  <w:t>Config</w:t>
                </w:r>
                <w:r w:rsidR="007740D9">
                  <w:rPr>
                    <w:noProof/>
                  </w:rPr>
                  <w:t xml:space="preserve"> while UE </w:t>
                </w:r>
                <w:r w:rsidR="007740D9" w:rsidRPr="00D32051">
                  <w:rPr>
                    <w:noProof/>
                  </w:rPr>
                  <w:t>has</w:t>
                </w:r>
                <w:r w:rsidR="007740D9">
                  <w:rPr>
                    <w:noProof/>
                  </w:rPr>
                  <w:t xml:space="preserve"> a configured grant/assignemt</w:t>
                </w:r>
                <w:r>
                  <w:rPr>
                    <w:noProof/>
                  </w:rPr>
                  <w:t xml:space="preserve">. </w:t>
                </w:r>
              </w:p>
            </w:tc>
          </w:tr>
          <w:tr w:rsidR="00863D3C" w:rsidRPr="00094719" w14:paraId="70F5EBD5" w14:textId="77777777">
            <w:tc>
              <w:tcPr>
                <w:tcW w:w="2268" w:type="dxa"/>
                <w:gridSpan w:val="2"/>
              </w:tcPr>
              <w:p w14:paraId="50A208BB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7335C5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6F152E3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25653E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80DDD58" w14:textId="6F302201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5.10</w:t>
                </w:r>
              </w:p>
            </w:tc>
          </w:tr>
          <w:tr w:rsidR="00863D3C" w14:paraId="797EE1F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30580B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3528CE4B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5B28E7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3B0C9CF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003AB97C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67EA6EC2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27A808D5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74679B02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863D3C" w14:paraId="08036A0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E0F627C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5F421C4A" w14:textId="5E61D1CB" w:rsidR="00863D3C" w:rsidRDefault="001F6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6443CCC" w14:textId="006283AA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977" w:type="dxa"/>
                <w:gridSpan w:val="3"/>
              </w:tcPr>
              <w:p w14:paraId="02DCFF88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7343B854" w14:textId="1DE2D7FC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>TS</w:t>
                </w:r>
                <w:r w:rsidR="001F6F92">
                  <w:rPr>
                    <w:noProof/>
                  </w:rPr>
                  <w:t xml:space="preserve"> 36.331</w:t>
                </w:r>
                <w:r>
                  <w:rPr>
                    <w:noProof/>
                  </w:rPr>
                  <w:t xml:space="preserve"> CR </w:t>
                </w:r>
                <w:r w:rsidR="00A44155">
                  <w:rPr>
                    <w:noProof/>
                  </w:rPr>
                  <w:t>3366</w:t>
                </w:r>
                <w:bookmarkStart w:id="3" w:name="_GoBack"/>
                <w:bookmarkEnd w:id="3"/>
                <w:r>
                  <w:rPr>
                    <w:noProof/>
                  </w:rPr>
                  <w:t xml:space="preserve"> </w:t>
                </w:r>
              </w:p>
            </w:tc>
          </w:tr>
          <w:tr w:rsidR="00863D3C" w14:paraId="34A38DA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0659BF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3CAD9C66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6B55CEBE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55E9391F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6F413BE4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242A5C6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17EAC12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739BE4E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EAAA015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32CC235E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5C75898A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5BC6CE3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827E37E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7D4F06DA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31B504F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74E2A3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599A9FE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29E4DB24" w14:textId="77777777" w:rsidR="00863D3C" w:rsidRDefault="00863D3C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14:paraId="4BB7B1E5" w14:textId="77777777" w:rsidR="00863D3C" w:rsidRDefault="00863D3C">
          <w:pPr>
            <w:rPr>
              <w:noProof/>
            </w:rPr>
            <w:sectPr w:rsidR="00863D3C" w:rsidSect="00863D3C"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14:paraId="61307269" w14:textId="77777777" w:rsidR="00863D3C" w:rsidRDefault="00F626B3">
          <w:pPr>
            <w:rPr>
              <w:noProof/>
            </w:rPr>
          </w:pPr>
        </w:p>
      </w:sdtContent>
    </w:sdt>
    <w:p w14:paraId="0C7126AE" w14:textId="77777777" w:rsidR="00C40E83" w:rsidRPr="00C40E83" w:rsidRDefault="00C40E83" w:rsidP="00C40E8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noProof/>
          <w:sz w:val="32"/>
          <w:szCs w:val="20"/>
        </w:rPr>
      </w:pPr>
      <w:bookmarkStart w:id="4" w:name="_Toc510392540"/>
      <w:bookmarkEnd w:id="0"/>
      <w:r w:rsidRPr="00C40E83">
        <w:rPr>
          <w:rFonts w:ascii="Arial" w:eastAsia="Times New Roman" w:hAnsi="Arial" w:cs="Times New Roman"/>
          <w:noProof/>
          <w:sz w:val="32"/>
          <w:szCs w:val="20"/>
          <w:lang w:eastAsia="ja-JP"/>
        </w:rPr>
        <w:t>5.</w:t>
      </w:r>
      <w:r w:rsidRPr="00C40E83">
        <w:rPr>
          <w:rFonts w:ascii="Arial" w:eastAsia="Times New Roman" w:hAnsi="Arial" w:cs="Times New Roman"/>
          <w:noProof/>
          <w:sz w:val="32"/>
          <w:szCs w:val="20"/>
        </w:rPr>
        <w:t>10</w:t>
      </w:r>
      <w:r w:rsidRPr="00C40E83">
        <w:rPr>
          <w:rFonts w:ascii="Arial" w:eastAsia="Times New Roman" w:hAnsi="Arial" w:cs="Times New Roman"/>
          <w:noProof/>
          <w:sz w:val="32"/>
          <w:szCs w:val="20"/>
          <w:lang w:eastAsia="ja-JP"/>
        </w:rPr>
        <w:tab/>
      </w:r>
      <w:r w:rsidRPr="00C40E83">
        <w:rPr>
          <w:rFonts w:ascii="Arial" w:eastAsia="Times New Roman" w:hAnsi="Arial" w:cs="Times New Roman"/>
          <w:noProof/>
          <w:sz w:val="32"/>
          <w:szCs w:val="20"/>
        </w:rPr>
        <w:t>Semi-Persistent Scheduling</w:t>
      </w:r>
      <w:bookmarkEnd w:id="4"/>
    </w:p>
    <w:p w14:paraId="6BE58C4B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  <w:lang w:eastAsia="ja-JP"/>
        </w:rPr>
      </w:pPr>
      <w:r w:rsidRPr="00C40E83">
        <w:rPr>
          <w:rFonts w:ascii="Times New Roman" w:eastAsia="Times New Roman" w:hAnsi="Times New Roman" w:cs="Times New Roman"/>
          <w:sz w:val="20"/>
          <w:szCs w:val="21"/>
        </w:rPr>
        <w:t>When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S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>emi-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P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ersistent 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S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cheduling 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is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enabled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by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 RRC, the </w:t>
      </w:r>
      <w:r w:rsidRPr="00C40E83">
        <w:rPr>
          <w:rFonts w:ascii="Times New Roman" w:eastAsia="Times New Roman" w:hAnsi="Times New Roman" w:cs="Times New Roman"/>
          <w:sz w:val="20"/>
          <w:szCs w:val="21"/>
        </w:rPr>
        <w:t>f</w:t>
      </w:r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 xml:space="preserve">ollowing </w:t>
      </w:r>
      <w:smartTag w:uri="urn:schemas-microsoft-com:office:smarttags" w:element="PersonName">
        <w:r w:rsidRPr="00C40E83">
          <w:rPr>
            <w:rFonts w:ascii="Times New Roman" w:eastAsia="Times New Roman" w:hAnsi="Times New Roman" w:cs="Times New Roman"/>
            <w:sz w:val="20"/>
            <w:szCs w:val="21"/>
            <w:lang w:eastAsia="ja-JP"/>
          </w:rPr>
          <w:t>info</w:t>
        </w:r>
      </w:smartTag>
      <w:r w:rsidRPr="00C40E83">
        <w:rPr>
          <w:rFonts w:ascii="Times New Roman" w:eastAsia="Times New Roman" w:hAnsi="Times New Roman" w:cs="Times New Roman"/>
          <w:sz w:val="20"/>
          <w:szCs w:val="21"/>
          <w:lang w:eastAsia="ja-JP"/>
        </w:rPr>
        <w:t>rmation is provided [8]:</w:t>
      </w:r>
    </w:p>
    <w:p w14:paraId="60440418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C40E8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ab/>
        <w:t xml:space="preserve">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 C-RNTI or UL 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 V-RNTI;</w:t>
      </w:r>
    </w:p>
    <w:p w14:paraId="2C5DE775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C40E8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ab/>
        <w:t xml:space="preserve">Uplink Semi-Persistent Scheduling interval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</w:rPr>
        <w:t>semiPersistSchedIntervalUL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and n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umber of empty transmissions before implicit release </w:t>
      </w:r>
      <w:proofErr w:type="spellStart"/>
      <w:r w:rsidRPr="00C40E83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implicitReleaseAfter</w:t>
      </w:r>
      <w:proofErr w:type="spellEnd"/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, if Semi-Persistent Scheduling with 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 C-RNTI is enabled for the uplink;</w:t>
      </w:r>
    </w:p>
    <w:p w14:paraId="29854C12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C40E8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ab/>
        <w:t xml:space="preserve">Uplink Semi-Persistent Scheduling interval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</w:rPr>
        <w:t>semiPersistSchedIntervalUL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and n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umber of empty transmissions before implicit release </w:t>
      </w:r>
      <w:proofErr w:type="spellStart"/>
      <w:r w:rsidRPr="00C40E83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implicitReleaseAfter</w:t>
      </w:r>
      <w:proofErr w:type="spellEnd"/>
      <w:r w:rsidRPr="00C40E83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 xml:space="preserve"> 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for each SPS configuration, if Semi-Persistent Scheduling with UL Semi-Persistent 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Scheduling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 V-RNTI is enabled for the uplink;</w:t>
      </w:r>
    </w:p>
    <w:p w14:paraId="79C41CD6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C40E8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ab/>
        <w:t xml:space="preserve">Whether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  <w:lang w:eastAsia="ja-JP"/>
        </w:rPr>
        <w:t>twoIntervalsConfig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 xml:space="preserve"> is enabled or disabled for uplink, only for TDD;</w:t>
      </w:r>
    </w:p>
    <w:p w14:paraId="739336D3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eastAsia="ja-JP"/>
        </w:rPr>
        <w:t>-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  <w:lang w:eastAsia="ja-JP"/>
        </w:rPr>
        <w:tab/>
        <w:t>Downlink Semi-Persistent Scheduling interval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</w:rPr>
        <w:t xml:space="preserve"> semiPersistSchedIntervalDL</w:t>
      </w:r>
      <w:r w:rsidRPr="00C40E83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and number of configured HARQ processes for Semi-Persistent Scheduling </w:t>
      </w:r>
      <w:r w:rsidRPr="00C40E83">
        <w:rPr>
          <w:rFonts w:ascii="Times New Roman" w:eastAsia="Times New Roman" w:hAnsi="Times New Roman" w:cs="Times New Roman"/>
          <w:i/>
          <w:noProof/>
          <w:sz w:val="20"/>
          <w:szCs w:val="20"/>
        </w:rPr>
        <w:t>numberOfConfSPS-Processes</w:t>
      </w:r>
      <w:r w:rsidRPr="00C40E83">
        <w:rPr>
          <w:rFonts w:ascii="Times New Roman" w:eastAsia="Times New Roman" w:hAnsi="Times New Roman" w:cs="Times New Roman"/>
          <w:sz w:val="20"/>
          <w:szCs w:val="20"/>
        </w:rPr>
        <w:t>, if Semi-Persistent Scheduling is enabled for the downlink;</w:t>
      </w:r>
    </w:p>
    <w:p w14:paraId="2E6055D7" w14:textId="6CE32FB8" w:rsidR="00D40803" w:rsidRDefault="00D4080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Robert S Karlsson" w:date="2018-04-04T14:39:00Z"/>
          <w:rFonts w:ascii="Times New Roman" w:eastAsia="Times New Roman" w:hAnsi="Times New Roman" w:cs="Times New Roman"/>
          <w:sz w:val="20"/>
          <w:szCs w:val="21"/>
        </w:rPr>
      </w:pPr>
      <w:ins w:id="6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</w:rPr>
          <w:t xml:space="preserve">When Semi-Persistent Scheduling for uplink or downlink is </w:t>
        </w:r>
      </w:ins>
      <w:ins w:id="7" w:author="Robert S Karlsson" w:date="2018-04-04T14:45:00Z">
        <w:r w:rsidR="00044E6E">
          <w:rPr>
            <w:rFonts w:ascii="Times New Roman" w:eastAsia="Times New Roman" w:hAnsi="Times New Roman" w:cs="Times New Roman"/>
            <w:sz w:val="20"/>
            <w:szCs w:val="21"/>
          </w:rPr>
          <w:t>enabled</w:t>
        </w:r>
      </w:ins>
      <w:ins w:id="8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</w:rPr>
          <w:t xml:space="preserve"> by RRC, </w:t>
        </w:r>
      </w:ins>
      <w:ins w:id="9" w:author="Robert S Karlsson" w:date="2018-04-04T14:51:00Z">
        <w:r w:rsidR="00CF38D6">
          <w:rPr>
            <w:rFonts w:ascii="Times New Roman" w:eastAsia="Times New Roman" w:hAnsi="Times New Roman" w:cs="Times New Roman"/>
            <w:sz w:val="20"/>
            <w:szCs w:val="21"/>
          </w:rPr>
          <w:t>the</w:t>
        </w:r>
      </w:ins>
      <w:ins w:id="10" w:author="Robert S Karlsson" w:date="2018-04-04T14:39:00Z">
        <w:r w:rsidR="003C345B">
          <w:rPr>
            <w:rFonts w:ascii="Times New Roman" w:eastAsia="Times New Roman" w:hAnsi="Times New Roman" w:cs="Times New Roman"/>
            <w:sz w:val="20"/>
            <w:szCs w:val="21"/>
          </w:rPr>
          <w:t xml:space="preserve"> </w:t>
        </w:r>
        <w:r w:rsidRPr="00D40803">
          <w:rPr>
            <w:rFonts w:ascii="Times New Roman" w:eastAsia="Times New Roman" w:hAnsi="Times New Roman" w:cs="Times New Roman"/>
            <w:sz w:val="20"/>
            <w:szCs w:val="21"/>
          </w:rPr>
          <w:t>corresponding configured grant or configured assignment</w:t>
        </w:r>
      </w:ins>
      <w:ins w:id="11" w:author="Robert S Karlsson" w:date="2018-04-04T14:51:00Z">
        <w:r w:rsidR="006F3F24">
          <w:rPr>
            <w:rFonts w:ascii="Times New Roman" w:eastAsia="Times New Roman" w:hAnsi="Times New Roman" w:cs="Times New Roman"/>
            <w:sz w:val="20"/>
            <w:szCs w:val="21"/>
          </w:rPr>
          <w:t xml:space="preserve">, if any, </w:t>
        </w:r>
      </w:ins>
      <w:ins w:id="12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</w:rPr>
          <w:t>shall be discarded</w:t>
        </w:r>
      </w:ins>
      <w:ins w:id="13" w:author="Robert S Karlsson" w:date="2018-04-04T14:44:00Z">
        <w:r w:rsidR="00011B18">
          <w:rPr>
            <w:rFonts w:ascii="Times New Roman" w:eastAsia="Times New Roman" w:hAnsi="Times New Roman" w:cs="Times New Roman"/>
            <w:sz w:val="20"/>
            <w:szCs w:val="21"/>
          </w:rPr>
          <w:t xml:space="preserve"> </w:t>
        </w:r>
      </w:ins>
      <w:ins w:id="14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</w:rPr>
          <w:t xml:space="preserve">before the new </w:t>
        </w:r>
      </w:ins>
      <w:ins w:id="15" w:author="Robert S Karlsson" w:date="2018-04-04T14:48:00Z">
        <w:r w:rsidR="0065796C">
          <w:rPr>
            <w:rFonts w:ascii="Times New Roman" w:eastAsia="Times New Roman" w:hAnsi="Times New Roman" w:cs="Times New Roman"/>
            <w:sz w:val="20"/>
            <w:szCs w:val="21"/>
          </w:rPr>
          <w:t>SPS</w:t>
        </w:r>
      </w:ins>
      <w:ins w:id="16" w:author="Robert S Karlsson" w:date="2018-04-04T14:39:00Z">
        <w:r w:rsidRPr="00D40803">
          <w:rPr>
            <w:rFonts w:ascii="Times New Roman" w:eastAsia="Times New Roman" w:hAnsi="Times New Roman" w:cs="Times New Roman"/>
            <w:sz w:val="20"/>
            <w:szCs w:val="21"/>
          </w:rPr>
          <w:t xml:space="preserve"> configuration is enabled.</w:t>
        </w:r>
      </w:ins>
    </w:p>
    <w:p w14:paraId="71AB2ADF" w14:textId="02FFE77D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</w:rPr>
      </w:pPr>
      <w:r w:rsidRPr="00C40E83">
        <w:rPr>
          <w:rFonts w:ascii="Times New Roman" w:eastAsia="Times New Roman" w:hAnsi="Times New Roman" w:cs="Times New Roman"/>
          <w:sz w:val="20"/>
          <w:szCs w:val="21"/>
        </w:rPr>
        <w:t>When Semi-Persistent Scheduling for uplink or downlink is disabled by RRC, the corresponding configured grant or configured assignment shall be discarded.</w:t>
      </w:r>
    </w:p>
    <w:p w14:paraId="4E988E58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</w:rPr>
      </w:pPr>
      <w:r w:rsidRPr="00C40E83">
        <w:rPr>
          <w:rFonts w:ascii="Times New Roman" w:eastAsia="Times New Roman" w:hAnsi="Times New Roman" w:cs="Times New Roman"/>
          <w:sz w:val="20"/>
          <w:szCs w:val="21"/>
        </w:rPr>
        <w:t xml:space="preserve">Semi-Persistent Scheduling is supported on the </w:t>
      </w:r>
      <w:proofErr w:type="spellStart"/>
      <w:r w:rsidRPr="00C40E83">
        <w:rPr>
          <w:rFonts w:ascii="Times New Roman" w:eastAsia="Times New Roman" w:hAnsi="Times New Roman" w:cs="Times New Roman"/>
          <w:sz w:val="20"/>
          <w:szCs w:val="21"/>
        </w:rPr>
        <w:t>SpCell</w:t>
      </w:r>
      <w:proofErr w:type="spellEnd"/>
      <w:r w:rsidRPr="00C40E83">
        <w:rPr>
          <w:rFonts w:ascii="Times New Roman" w:eastAsia="Times New Roman" w:hAnsi="Times New Roman" w:cs="Times New Roman"/>
          <w:sz w:val="20"/>
          <w:szCs w:val="21"/>
        </w:rPr>
        <w:t xml:space="preserve"> only.</w:t>
      </w:r>
    </w:p>
    <w:p w14:paraId="4D999E02" w14:textId="77777777" w:rsidR="00C40E83" w:rsidRPr="00C40E83" w:rsidRDefault="00C40E83" w:rsidP="00C40E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1"/>
          <w:lang w:eastAsia="ja-JP"/>
        </w:rPr>
      </w:pPr>
      <w:r w:rsidRPr="00C40E83">
        <w:rPr>
          <w:rFonts w:ascii="Times New Roman" w:eastAsia="Times New Roman" w:hAnsi="Times New Roman" w:cs="Times New Roman"/>
          <w:sz w:val="20"/>
          <w:szCs w:val="21"/>
        </w:rPr>
        <w:t>Semi-Persistent Scheduling is not supported for RN communication with the E-UTRAN in combination with an RN subframe configuration.</w:t>
      </w:r>
    </w:p>
    <w:p w14:paraId="194F9CFA" w14:textId="77777777" w:rsidR="00C40E83" w:rsidRPr="00C40E83" w:rsidRDefault="00C40E83" w:rsidP="00C40E83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>NOTE: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When </w:t>
      </w:r>
      <w:proofErr w:type="spellStart"/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>eIMTA</w:t>
      </w:r>
      <w:proofErr w:type="spellEnd"/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is configured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for the </w:t>
      </w:r>
      <w:proofErr w:type="spellStart"/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SpCell</w:t>
      </w:r>
      <w:proofErr w:type="spellEnd"/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, if 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a </w:t>
      </w:r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configured uplink grant or 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a </w:t>
      </w:r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>configured downlink assignment occur</w:t>
      </w:r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s</w:t>
      </w:r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 xml:space="preserve"> on a subframe that can be reconfigured through </w:t>
      </w:r>
      <w:proofErr w:type="spellStart"/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>eIMTA</w:t>
      </w:r>
      <w:proofErr w:type="spellEnd"/>
      <w:r w:rsidRPr="00C40E83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L1 signalling</w:t>
      </w:r>
      <w:r w:rsidRPr="00C40E83">
        <w:rPr>
          <w:rFonts w:ascii="Times New Roman" w:eastAsia="Malgun Gothic" w:hAnsi="Times New Roman" w:cs="Times New Roman"/>
          <w:sz w:val="20"/>
          <w:szCs w:val="20"/>
          <w:lang w:eastAsia="ja-JP"/>
        </w:rPr>
        <w:t>, then the UE behaviour is left unspecified.</w:t>
      </w:r>
    </w:p>
    <w:p w14:paraId="6CDF7194" w14:textId="77777777" w:rsidR="004E5BA4" w:rsidRPr="00043F0F" w:rsidRDefault="004E5BA4" w:rsidP="004E5BA4">
      <w:pPr>
        <w:rPr>
          <w:noProof/>
        </w:rPr>
      </w:pPr>
    </w:p>
    <w:sectPr w:rsidR="004E5BA4" w:rsidRPr="00043F0F" w:rsidSect="00714C3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E9265" w14:textId="77777777" w:rsidR="004E2ECA" w:rsidRDefault="004E2ECA">
      <w:r>
        <w:separator/>
      </w:r>
    </w:p>
  </w:endnote>
  <w:endnote w:type="continuationSeparator" w:id="0">
    <w:p w14:paraId="24108895" w14:textId="77777777" w:rsidR="004E2ECA" w:rsidRDefault="004E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F30A7" w14:textId="6AB571EC" w:rsidR="00775FCF" w:rsidRPr="00176D54" w:rsidRDefault="00775FCF" w:rsidP="00176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63509" w14:textId="77777777" w:rsidR="004E2ECA" w:rsidRDefault="004E2ECA">
      <w:r>
        <w:separator/>
      </w:r>
    </w:p>
  </w:footnote>
  <w:footnote w:type="continuationSeparator" w:id="0">
    <w:p w14:paraId="1E2EDC35" w14:textId="77777777" w:rsidR="004E2ECA" w:rsidRDefault="004E2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C5BA" w14:textId="77777777" w:rsidR="00775FCF" w:rsidRPr="00176D54" w:rsidRDefault="00775FCF" w:rsidP="00176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533AE0"/>
    <w:multiLevelType w:val="hybridMultilevel"/>
    <w:tmpl w:val="3A4AB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5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3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4"/>
  </w:num>
  <w:num w:numId="19">
    <w:abstractNumId w:val="22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B7"/>
    <w:rsid w:val="000030B7"/>
    <w:rsid w:val="00004A69"/>
    <w:rsid w:val="00004CEC"/>
    <w:rsid w:val="00004F43"/>
    <w:rsid w:val="00004F84"/>
    <w:rsid w:val="00005601"/>
    <w:rsid w:val="00007FA6"/>
    <w:rsid w:val="00011B18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33F5"/>
    <w:rsid w:val="00043F0F"/>
    <w:rsid w:val="0004426B"/>
    <w:rsid w:val="00044422"/>
    <w:rsid w:val="00044556"/>
    <w:rsid w:val="00044E6E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275F"/>
    <w:rsid w:val="0006396E"/>
    <w:rsid w:val="000643D6"/>
    <w:rsid w:val="0006455F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586D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6F8"/>
    <w:rsid w:val="00086BA6"/>
    <w:rsid w:val="00086E61"/>
    <w:rsid w:val="00087592"/>
    <w:rsid w:val="000877F6"/>
    <w:rsid w:val="000904F9"/>
    <w:rsid w:val="00090EDE"/>
    <w:rsid w:val="000927F1"/>
    <w:rsid w:val="000939A6"/>
    <w:rsid w:val="00093E24"/>
    <w:rsid w:val="000941CB"/>
    <w:rsid w:val="00094719"/>
    <w:rsid w:val="00094824"/>
    <w:rsid w:val="00094990"/>
    <w:rsid w:val="000949CE"/>
    <w:rsid w:val="000949D1"/>
    <w:rsid w:val="00096946"/>
    <w:rsid w:val="000971B1"/>
    <w:rsid w:val="000A04C0"/>
    <w:rsid w:val="000A1965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377"/>
    <w:rsid w:val="000C2DCF"/>
    <w:rsid w:val="000C40E5"/>
    <w:rsid w:val="000C4270"/>
    <w:rsid w:val="000C4476"/>
    <w:rsid w:val="000C5763"/>
    <w:rsid w:val="000C5AF4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4A3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55D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51C9"/>
    <w:rsid w:val="001160EE"/>
    <w:rsid w:val="00120F99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EA2"/>
    <w:rsid w:val="00142199"/>
    <w:rsid w:val="00142D69"/>
    <w:rsid w:val="00143718"/>
    <w:rsid w:val="00143E29"/>
    <w:rsid w:val="00144953"/>
    <w:rsid w:val="00144A57"/>
    <w:rsid w:val="00144AB6"/>
    <w:rsid w:val="00144B4A"/>
    <w:rsid w:val="00144D8C"/>
    <w:rsid w:val="00145894"/>
    <w:rsid w:val="001515DA"/>
    <w:rsid w:val="00151A65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6D54"/>
    <w:rsid w:val="001770E4"/>
    <w:rsid w:val="00177C1E"/>
    <w:rsid w:val="001811E2"/>
    <w:rsid w:val="00181CFB"/>
    <w:rsid w:val="0018290E"/>
    <w:rsid w:val="00182AD8"/>
    <w:rsid w:val="00182EBA"/>
    <w:rsid w:val="00182EF4"/>
    <w:rsid w:val="00183738"/>
    <w:rsid w:val="00183EB4"/>
    <w:rsid w:val="00184A14"/>
    <w:rsid w:val="00185653"/>
    <w:rsid w:val="001900A6"/>
    <w:rsid w:val="001912CB"/>
    <w:rsid w:val="00191EED"/>
    <w:rsid w:val="00193092"/>
    <w:rsid w:val="00193D4A"/>
    <w:rsid w:val="00193E71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0911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7BB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1C7A"/>
    <w:rsid w:val="001E2A27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143"/>
    <w:rsid w:val="001F656A"/>
    <w:rsid w:val="001F6ECF"/>
    <w:rsid w:val="001F6F92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F17"/>
    <w:rsid w:val="00214742"/>
    <w:rsid w:val="00216209"/>
    <w:rsid w:val="00216699"/>
    <w:rsid w:val="00220C2C"/>
    <w:rsid w:val="00221330"/>
    <w:rsid w:val="002219FA"/>
    <w:rsid w:val="00221E98"/>
    <w:rsid w:val="00221F83"/>
    <w:rsid w:val="0022392D"/>
    <w:rsid w:val="0022484E"/>
    <w:rsid w:val="00226624"/>
    <w:rsid w:val="00226813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2EFF"/>
    <w:rsid w:val="00253632"/>
    <w:rsid w:val="00253B29"/>
    <w:rsid w:val="00254654"/>
    <w:rsid w:val="0025644A"/>
    <w:rsid w:val="00256DFE"/>
    <w:rsid w:val="002575FC"/>
    <w:rsid w:val="00261E9A"/>
    <w:rsid w:val="00263822"/>
    <w:rsid w:val="00263F82"/>
    <w:rsid w:val="00264850"/>
    <w:rsid w:val="002665F7"/>
    <w:rsid w:val="00266C2A"/>
    <w:rsid w:val="0027403F"/>
    <w:rsid w:val="0027440D"/>
    <w:rsid w:val="00275749"/>
    <w:rsid w:val="002766A9"/>
    <w:rsid w:val="00276804"/>
    <w:rsid w:val="00276B86"/>
    <w:rsid w:val="00276C24"/>
    <w:rsid w:val="00280619"/>
    <w:rsid w:val="002814E2"/>
    <w:rsid w:val="0028261E"/>
    <w:rsid w:val="0028346F"/>
    <w:rsid w:val="002840FA"/>
    <w:rsid w:val="00284626"/>
    <w:rsid w:val="00284AB6"/>
    <w:rsid w:val="00285514"/>
    <w:rsid w:val="00285EE1"/>
    <w:rsid w:val="00290EC6"/>
    <w:rsid w:val="00291E7E"/>
    <w:rsid w:val="00293C47"/>
    <w:rsid w:val="00294DC2"/>
    <w:rsid w:val="00294E36"/>
    <w:rsid w:val="00295C62"/>
    <w:rsid w:val="002A08A8"/>
    <w:rsid w:val="002A2576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26C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4247"/>
    <w:rsid w:val="002C4454"/>
    <w:rsid w:val="002C47B5"/>
    <w:rsid w:val="002C65A5"/>
    <w:rsid w:val="002C7E7E"/>
    <w:rsid w:val="002D1B94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387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933"/>
    <w:rsid w:val="002F3F1A"/>
    <w:rsid w:val="002F450A"/>
    <w:rsid w:val="002F4F3B"/>
    <w:rsid w:val="002F4F55"/>
    <w:rsid w:val="002F5D97"/>
    <w:rsid w:val="002F63D2"/>
    <w:rsid w:val="002F63EF"/>
    <w:rsid w:val="002F7A58"/>
    <w:rsid w:val="00300D3D"/>
    <w:rsid w:val="003018AF"/>
    <w:rsid w:val="0030254C"/>
    <w:rsid w:val="00302779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B39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6785"/>
    <w:rsid w:val="003670C5"/>
    <w:rsid w:val="003715A8"/>
    <w:rsid w:val="003719E4"/>
    <w:rsid w:val="003724E6"/>
    <w:rsid w:val="00372BE2"/>
    <w:rsid w:val="00373419"/>
    <w:rsid w:val="00373CEE"/>
    <w:rsid w:val="00374464"/>
    <w:rsid w:val="00375331"/>
    <w:rsid w:val="00375B08"/>
    <w:rsid w:val="003766C7"/>
    <w:rsid w:val="003769EF"/>
    <w:rsid w:val="0037719C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036"/>
    <w:rsid w:val="00386357"/>
    <w:rsid w:val="00387B8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526F"/>
    <w:rsid w:val="003B5695"/>
    <w:rsid w:val="003B62AA"/>
    <w:rsid w:val="003B660C"/>
    <w:rsid w:val="003C0B66"/>
    <w:rsid w:val="003C1055"/>
    <w:rsid w:val="003C1601"/>
    <w:rsid w:val="003C246E"/>
    <w:rsid w:val="003C275D"/>
    <w:rsid w:val="003C28C5"/>
    <w:rsid w:val="003C2D13"/>
    <w:rsid w:val="003C345B"/>
    <w:rsid w:val="003C3D16"/>
    <w:rsid w:val="003C429E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4AE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AC4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0F53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D0D"/>
    <w:rsid w:val="00444F70"/>
    <w:rsid w:val="00451FE2"/>
    <w:rsid w:val="0045272C"/>
    <w:rsid w:val="00452BB4"/>
    <w:rsid w:val="0045300F"/>
    <w:rsid w:val="00453397"/>
    <w:rsid w:val="0045368F"/>
    <w:rsid w:val="00453E7B"/>
    <w:rsid w:val="00454BCC"/>
    <w:rsid w:val="00454BE1"/>
    <w:rsid w:val="00454C87"/>
    <w:rsid w:val="004559BC"/>
    <w:rsid w:val="00456804"/>
    <w:rsid w:val="004600A2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8F4"/>
    <w:rsid w:val="00467C67"/>
    <w:rsid w:val="00470F05"/>
    <w:rsid w:val="00471454"/>
    <w:rsid w:val="00473D9C"/>
    <w:rsid w:val="00473DC7"/>
    <w:rsid w:val="004742D7"/>
    <w:rsid w:val="00475B81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6BB5"/>
    <w:rsid w:val="004C6CA2"/>
    <w:rsid w:val="004D0820"/>
    <w:rsid w:val="004D0E68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2ECA"/>
    <w:rsid w:val="004E573C"/>
    <w:rsid w:val="004E5BA4"/>
    <w:rsid w:val="004E6A1A"/>
    <w:rsid w:val="004E7594"/>
    <w:rsid w:val="004F00B0"/>
    <w:rsid w:val="004F092E"/>
    <w:rsid w:val="004F0F0D"/>
    <w:rsid w:val="004F1975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1A32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672"/>
    <w:rsid w:val="00525BD8"/>
    <w:rsid w:val="0052606D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0574"/>
    <w:rsid w:val="00544887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6B4"/>
    <w:rsid w:val="00565AD9"/>
    <w:rsid w:val="0056756C"/>
    <w:rsid w:val="005678E0"/>
    <w:rsid w:val="00571529"/>
    <w:rsid w:val="00571992"/>
    <w:rsid w:val="00571F65"/>
    <w:rsid w:val="00573125"/>
    <w:rsid w:val="005737E9"/>
    <w:rsid w:val="00573823"/>
    <w:rsid w:val="0057478F"/>
    <w:rsid w:val="00574D61"/>
    <w:rsid w:val="0057534A"/>
    <w:rsid w:val="00576B3D"/>
    <w:rsid w:val="00577A84"/>
    <w:rsid w:val="00581262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5BB8"/>
    <w:rsid w:val="00596CD2"/>
    <w:rsid w:val="005A0A48"/>
    <w:rsid w:val="005A1EA5"/>
    <w:rsid w:val="005A1F18"/>
    <w:rsid w:val="005A21D5"/>
    <w:rsid w:val="005A22E8"/>
    <w:rsid w:val="005A2EC1"/>
    <w:rsid w:val="005A32FD"/>
    <w:rsid w:val="005A3A7F"/>
    <w:rsid w:val="005A49BB"/>
    <w:rsid w:val="005A5D77"/>
    <w:rsid w:val="005B0D5E"/>
    <w:rsid w:val="005B1A6E"/>
    <w:rsid w:val="005B260D"/>
    <w:rsid w:val="005B4DEE"/>
    <w:rsid w:val="005B555B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460C"/>
    <w:rsid w:val="005F50B3"/>
    <w:rsid w:val="005F56E5"/>
    <w:rsid w:val="005F5E24"/>
    <w:rsid w:val="005F685C"/>
    <w:rsid w:val="005F785F"/>
    <w:rsid w:val="00600101"/>
    <w:rsid w:val="0060062B"/>
    <w:rsid w:val="006009B3"/>
    <w:rsid w:val="00601123"/>
    <w:rsid w:val="00602B81"/>
    <w:rsid w:val="00602C87"/>
    <w:rsid w:val="00602E64"/>
    <w:rsid w:val="00607D6A"/>
    <w:rsid w:val="00610531"/>
    <w:rsid w:val="006120B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C19"/>
    <w:rsid w:val="00622CC0"/>
    <w:rsid w:val="0062311B"/>
    <w:rsid w:val="00623223"/>
    <w:rsid w:val="006254C1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6EF"/>
    <w:rsid w:val="006438E1"/>
    <w:rsid w:val="006476D2"/>
    <w:rsid w:val="006509FC"/>
    <w:rsid w:val="006510C6"/>
    <w:rsid w:val="00651634"/>
    <w:rsid w:val="0065195C"/>
    <w:rsid w:val="00651F16"/>
    <w:rsid w:val="00652FF0"/>
    <w:rsid w:val="0065355F"/>
    <w:rsid w:val="00655506"/>
    <w:rsid w:val="00655F7E"/>
    <w:rsid w:val="0065796C"/>
    <w:rsid w:val="006579DE"/>
    <w:rsid w:val="00660281"/>
    <w:rsid w:val="006609AA"/>
    <w:rsid w:val="00662128"/>
    <w:rsid w:val="006625AA"/>
    <w:rsid w:val="006646BF"/>
    <w:rsid w:val="006647FD"/>
    <w:rsid w:val="00664917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443"/>
    <w:rsid w:val="00683BC7"/>
    <w:rsid w:val="006845BD"/>
    <w:rsid w:val="0068462E"/>
    <w:rsid w:val="006846AE"/>
    <w:rsid w:val="00684935"/>
    <w:rsid w:val="00685F34"/>
    <w:rsid w:val="00687761"/>
    <w:rsid w:val="00687998"/>
    <w:rsid w:val="00687A69"/>
    <w:rsid w:val="0069113A"/>
    <w:rsid w:val="00691AC6"/>
    <w:rsid w:val="00692B9C"/>
    <w:rsid w:val="00693A37"/>
    <w:rsid w:val="00694D98"/>
    <w:rsid w:val="00695CC2"/>
    <w:rsid w:val="00696E50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3D89"/>
    <w:rsid w:val="006C54F1"/>
    <w:rsid w:val="006C62A7"/>
    <w:rsid w:val="006C67B9"/>
    <w:rsid w:val="006C6E29"/>
    <w:rsid w:val="006C7F33"/>
    <w:rsid w:val="006D0CD4"/>
    <w:rsid w:val="006D0E4D"/>
    <w:rsid w:val="006D1E28"/>
    <w:rsid w:val="006D37CF"/>
    <w:rsid w:val="006D3CEE"/>
    <w:rsid w:val="006D5035"/>
    <w:rsid w:val="006D582F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3F02"/>
    <w:rsid w:val="006F3F24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B7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1B82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6145"/>
    <w:rsid w:val="0075740D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2EEF"/>
    <w:rsid w:val="007739AA"/>
    <w:rsid w:val="00774013"/>
    <w:rsid w:val="007740D9"/>
    <w:rsid w:val="00774AB0"/>
    <w:rsid w:val="007750B1"/>
    <w:rsid w:val="00775FCF"/>
    <w:rsid w:val="00777005"/>
    <w:rsid w:val="00780531"/>
    <w:rsid w:val="007830F7"/>
    <w:rsid w:val="00785AB1"/>
    <w:rsid w:val="00787775"/>
    <w:rsid w:val="00787D0C"/>
    <w:rsid w:val="00790016"/>
    <w:rsid w:val="007906AE"/>
    <w:rsid w:val="00793128"/>
    <w:rsid w:val="007931D2"/>
    <w:rsid w:val="007950F2"/>
    <w:rsid w:val="00795C29"/>
    <w:rsid w:val="00796155"/>
    <w:rsid w:val="00796C37"/>
    <w:rsid w:val="007A13D5"/>
    <w:rsid w:val="007A13E0"/>
    <w:rsid w:val="007A2B6A"/>
    <w:rsid w:val="007A3A7F"/>
    <w:rsid w:val="007A42B6"/>
    <w:rsid w:val="007A44E5"/>
    <w:rsid w:val="007A4797"/>
    <w:rsid w:val="007A63DD"/>
    <w:rsid w:val="007A6AB8"/>
    <w:rsid w:val="007A6C91"/>
    <w:rsid w:val="007A7584"/>
    <w:rsid w:val="007A7723"/>
    <w:rsid w:val="007A7A55"/>
    <w:rsid w:val="007B3CB7"/>
    <w:rsid w:val="007B5A4B"/>
    <w:rsid w:val="007B5E10"/>
    <w:rsid w:val="007B6026"/>
    <w:rsid w:val="007B726E"/>
    <w:rsid w:val="007B7FC8"/>
    <w:rsid w:val="007C09AF"/>
    <w:rsid w:val="007C16BD"/>
    <w:rsid w:val="007C19F4"/>
    <w:rsid w:val="007C3DC7"/>
    <w:rsid w:val="007C515C"/>
    <w:rsid w:val="007C5845"/>
    <w:rsid w:val="007C65C1"/>
    <w:rsid w:val="007C72B3"/>
    <w:rsid w:val="007C7A6B"/>
    <w:rsid w:val="007C7AFF"/>
    <w:rsid w:val="007D01FF"/>
    <w:rsid w:val="007D0250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32EA"/>
    <w:rsid w:val="007E4C71"/>
    <w:rsid w:val="007E4D19"/>
    <w:rsid w:val="007E51B5"/>
    <w:rsid w:val="007E58C9"/>
    <w:rsid w:val="007E6471"/>
    <w:rsid w:val="007E6671"/>
    <w:rsid w:val="007E75D0"/>
    <w:rsid w:val="007F1B08"/>
    <w:rsid w:val="007F21D2"/>
    <w:rsid w:val="007F2518"/>
    <w:rsid w:val="0080003E"/>
    <w:rsid w:val="008014DC"/>
    <w:rsid w:val="00801C3A"/>
    <w:rsid w:val="0080264B"/>
    <w:rsid w:val="008048AE"/>
    <w:rsid w:val="008055EA"/>
    <w:rsid w:val="008059DF"/>
    <w:rsid w:val="008066FF"/>
    <w:rsid w:val="00806AD3"/>
    <w:rsid w:val="00810074"/>
    <w:rsid w:val="00813977"/>
    <w:rsid w:val="00813A3A"/>
    <w:rsid w:val="00813B1C"/>
    <w:rsid w:val="0081568D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2528E"/>
    <w:rsid w:val="008267B6"/>
    <w:rsid w:val="00831602"/>
    <w:rsid w:val="00832401"/>
    <w:rsid w:val="00832BAB"/>
    <w:rsid w:val="00833F8F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593E"/>
    <w:rsid w:val="008479D4"/>
    <w:rsid w:val="00847FB0"/>
    <w:rsid w:val="00850465"/>
    <w:rsid w:val="00850C42"/>
    <w:rsid w:val="00852CB3"/>
    <w:rsid w:val="00852CBF"/>
    <w:rsid w:val="0085339F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D3C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1D48"/>
    <w:rsid w:val="00872C35"/>
    <w:rsid w:val="0087339B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321C"/>
    <w:rsid w:val="00894E0E"/>
    <w:rsid w:val="00895C45"/>
    <w:rsid w:val="008A0066"/>
    <w:rsid w:val="008A0623"/>
    <w:rsid w:val="008A0BE6"/>
    <w:rsid w:val="008A0F30"/>
    <w:rsid w:val="008A21D1"/>
    <w:rsid w:val="008A23FC"/>
    <w:rsid w:val="008A31AE"/>
    <w:rsid w:val="008A358B"/>
    <w:rsid w:val="008A3D94"/>
    <w:rsid w:val="008A4473"/>
    <w:rsid w:val="008A4A16"/>
    <w:rsid w:val="008A5B43"/>
    <w:rsid w:val="008A6BB9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634C"/>
    <w:rsid w:val="008D6A9C"/>
    <w:rsid w:val="008E0247"/>
    <w:rsid w:val="008E06CD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9E0"/>
    <w:rsid w:val="008F54A8"/>
    <w:rsid w:val="008F5860"/>
    <w:rsid w:val="008F5A22"/>
    <w:rsid w:val="008F6A70"/>
    <w:rsid w:val="008F6CF5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178B3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144F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FD"/>
    <w:rsid w:val="00960D29"/>
    <w:rsid w:val="009622FC"/>
    <w:rsid w:val="00962BDD"/>
    <w:rsid w:val="00963023"/>
    <w:rsid w:val="00964F48"/>
    <w:rsid w:val="00965380"/>
    <w:rsid w:val="00967D10"/>
    <w:rsid w:val="00970537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2000"/>
    <w:rsid w:val="00983699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383"/>
    <w:rsid w:val="009C6A91"/>
    <w:rsid w:val="009C7448"/>
    <w:rsid w:val="009C794C"/>
    <w:rsid w:val="009C7FCF"/>
    <w:rsid w:val="009D1F81"/>
    <w:rsid w:val="009D24DC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009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58AE"/>
    <w:rsid w:val="00A15B26"/>
    <w:rsid w:val="00A16A49"/>
    <w:rsid w:val="00A17464"/>
    <w:rsid w:val="00A20504"/>
    <w:rsid w:val="00A20803"/>
    <w:rsid w:val="00A21A87"/>
    <w:rsid w:val="00A23273"/>
    <w:rsid w:val="00A2428D"/>
    <w:rsid w:val="00A25CA4"/>
    <w:rsid w:val="00A2630B"/>
    <w:rsid w:val="00A26BEE"/>
    <w:rsid w:val="00A301AB"/>
    <w:rsid w:val="00A30C57"/>
    <w:rsid w:val="00A317FA"/>
    <w:rsid w:val="00A31D00"/>
    <w:rsid w:val="00A33688"/>
    <w:rsid w:val="00A340C6"/>
    <w:rsid w:val="00A352AA"/>
    <w:rsid w:val="00A359BA"/>
    <w:rsid w:val="00A376E8"/>
    <w:rsid w:val="00A4015B"/>
    <w:rsid w:val="00A40978"/>
    <w:rsid w:val="00A41CD7"/>
    <w:rsid w:val="00A432E1"/>
    <w:rsid w:val="00A4370C"/>
    <w:rsid w:val="00A43A4F"/>
    <w:rsid w:val="00A44155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76FD7"/>
    <w:rsid w:val="00A7726C"/>
    <w:rsid w:val="00A77C82"/>
    <w:rsid w:val="00A807BC"/>
    <w:rsid w:val="00A80889"/>
    <w:rsid w:val="00A80EA5"/>
    <w:rsid w:val="00A80F6F"/>
    <w:rsid w:val="00A8225E"/>
    <w:rsid w:val="00A82674"/>
    <w:rsid w:val="00A844B0"/>
    <w:rsid w:val="00A851C9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0912"/>
    <w:rsid w:val="00AA1165"/>
    <w:rsid w:val="00AA15DE"/>
    <w:rsid w:val="00AA2A26"/>
    <w:rsid w:val="00AA56A9"/>
    <w:rsid w:val="00AA66E8"/>
    <w:rsid w:val="00AA7968"/>
    <w:rsid w:val="00AB16F9"/>
    <w:rsid w:val="00AB1DB9"/>
    <w:rsid w:val="00AB43BA"/>
    <w:rsid w:val="00AB4A8F"/>
    <w:rsid w:val="00AB4F94"/>
    <w:rsid w:val="00AB5547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149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9C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18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7B8"/>
    <w:rsid w:val="00B47DB0"/>
    <w:rsid w:val="00B5280C"/>
    <w:rsid w:val="00B54A76"/>
    <w:rsid w:val="00B56B03"/>
    <w:rsid w:val="00B57E68"/>
    <w:rsid w:val="00B602BF"/>
    <w:rsid w:val="00B61611"/>
    <w:rsid w:val="00B61D89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0899"/>
    <w:rsid w:val="00B94EE9"/>
    <w:rsid w:val="00B964C1"/>
    <w:rsid w:val="00B96E9E"/>
    <w:rsid w:val="00B971D7"/>
    <w:rsid w:val="00BA0818"/>
    <w:rsid w:val="00BA1A74"/>
    <w:rsid w:val="00BA2D04"/>
    <w:rsid w:val="00BA2F0A"/>
    <w:rsid w:val="00BA3712"/>
    <w:rsid w:val="00BA4090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3E64"/>
    <w:rsid w:val="00BB4699"/>
    <w:rsid w:val="00BB5547"/>
    <w:rsid w:val="00BB69CD"/>
    <w:rsid w:val="00BB73CF"/>
    <w:rsid w:val="00BC3916"/>
    <w:rsid w:val="00BC41A8"/>
    <w:rsid w:val="00BC673C"/>
    <w:rsid w:val="00BC6D30"/>
    <w:rsid w:val="00BC6F1E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C58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A78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0E83"/>
    <w:rsid w:val="00C41AFC"/>
    <w:rsid w:val="00C423C1"/>
    <w:rsid w:val="00C45E84"/>
    <w:rsid w:val="00C460AF"/>
    <w:rsid w:val="00C466E1"/>
    <w:rsid w:val="00C506F1"/>
    <w:rsid w:val="00C5077F"/>
    <w:rsid w:val="00C507B0"/>
    <w:rsid w:val="00C5232C"/>
    <w:rsid w:val="00C526B1"/>
    <w:rsid w:val="00C54E31"/>
    <w:rsid w:val="00C55ACD"/>
    <w:rsid w:val="00C55CA5"/>
    <w:rsid w:val="00C56197"/>
    <w:rsid w:val="00C562AD"/>
    <w:rsid w:val="00C56F76"/>
    <w:rsid w:val="00C60D3E"/>
    <w:rsid w:val="00C625CA"/>
    <w:rsid w:val="00C635AE"/>
    <w:rsid w:val="00C63C3B"/>
    <w:rsid w:val="00C643A2"/>
    <w:rsid w:val="00C653D7"/>
    <w:rsid w:val="00C66A78"/>
    <w:rsid w:val="00C67ADD"/>
    <w:rsid w:val="00C67D55"/>
    <w:rsid w:val="00C72235"/>
    <w:rsid w:val="00C72B6E"/>
    <w:rsid w:val="00C756FD"/>
    <w:rsid w:val="00C76060"/>
    <w:rsid w:val="00C83244"/>
    <w:rsid w:val="00C8377C"/>
    <w:rsid w:val="00C84232"/>
    <w:rsid w:val="00C848B6"/>
    <w:rsid w:val="00C854AF"/>
    <w:rsid w:val="00C8568C"/>
    <w:rsid w:val="00C87D06"/>
    <w:rsid w:val="00C90164"/>
    <w:rsid w:val="00C9154A"/>
    <w:rsid w:val="00C9198C"/>
    <w:rsid w:val="00C920C9"/>
    <w:rsid w:val="00C947AB"/>
    <w:rsid w:val="00C95494"/>
    <w:rsid w:val="00CA01F6"/>
    <w:rsid w:val="00CA0F83"/>
    <w:rsid w:val="00CA12D1"/>
    <w:rsid w:val="00CA1561"/>
    <w:rsid w:val="00CA1767"/>
    <w:rsid w:val="00CA2455"/>
    <w:rsid w:val="00CA39D3"/>
    <w:rsid w:val="00CA5EA2"/>
    <w:rsid w:val="00CA7E7D"/>
    <w:rsid w:val="00CB1041"/>
    <w:rsid w:val="00CB12E9"/>
    <w:rsid w:val="00CB1501"/>
    <w:rsid w:val="00CB2610"/>
    <w:rsid w:val="00CB43AB"/>
    <w:rsid w:val="00CB5568"/>
    <w:rsid w:val="00CB57E7"/>
    <w:rsid w:val="00CB5E5E"/>
    <w:rsid w:val="00CB6261"/>
    <w:rsid w:val="00CB6BF9"/>
    <w:rsid w:val="00CB79E6"/>
    <w:rsid w:val="00CB7B30"/>
    <w:rsid w:val="00CB7FFD"/>
    <w:rsid w:val="00CC0211"/>
    <w:rsid w:val="00CC430D"/>
    <w:rsid w:val="00CC5354"/>
    <w:rsid w:val="00CC5645"/>
    <w:rsid w:val="00CC59E2"/>
    <w:rsid w:val="00CC5B8E"/>
    <w:rsid w:val="00CC625A"/>
    <w:rsid w:val="00CC745E"/>
    <w:rsid w:val="00CC768E"/>
    <w:rsid w:val="00CC77B5"/>
    <w:rsid w:val="00CC7942"/>
    <w:rsid w:val="00CD169F"/>
    <w:rsid w:val="00CD1894"/>
    <w:rsid w:val="00CD1BCA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80A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38D6"/>
    <w:rsid w:val="00CF4D01"/>
    <w:rsid w:val="00CF6981"/>
    <w:rsid w:val="00CF6BEF"/>
    <w:rsid w:val="00CF735E"/>
    <w:rsid w:val="00CF79F6"/>
    <w:rsid w:val="00D002E4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5B6F"/>
    <w:rsid w:val="00D25D62"/>
    <w:rsid w:val="00D26041"/>
    <w:rsid w:val="00D26E76"/>
    <w:rsid w:val="00D277B0"/>
    <w:rsid w:val="00D27934"/>
    <w:rsid w:val="00D30484"/>
    <w:rsid w:val="00D30B98"/>
    <w:rsid w:val="00D30F24"/>
    <w:rsid w:val="00D314B0"/>
    <w:rsid w:val="00D32CFA"/>
    <w:rsid w:val="00D33DC2"/>
    <w:rsid w:val="00D3402B"/>
    <w:rsid w:val="00D3437E"/>
    <w:rsid w:val="00D368D5"/>
    <w:rsid w:val="00D37E7B"/>
    <w:rsid w:val="00D40803"/>
    <w:rsid w:val="00D40B82"/>
    <w:rsid w:val="00D417CF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7B1"/>
    <w:rsid w:val="00D57BBF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E89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28E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7DD"/>
    <w:rsid w:val="00DE188A"/>
    <w:rsid w:val="00DE362E"/>
    <w:rsid w:val="00DE3F48"/>
    <w:rsid w:val="00DE4E10"/>
    <w:rsid w:val="00DE5259"/>
    <w:rsid w:val="00DE5322"/>
    <w:rsid w:val="00DE5A0A"/>
    <w:rsid w:val="00DF0275"/>
    <w:rsid w:val="00DF0761"/>
    <w:rsid w:val="00DF0D34"/>
    <w:rsid w:val="00DF2388"/>
    <w:rsid w:val="00DF31DA"/>
    <w:rsid w:val="00DF38A0"/>
    <w:rsid w:val="00DF506C"/>
    <w:rsid w:val="00DF67CE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7551"/>
    <w:rsid w:val="00E301DE"/>
    <w:rsid w:val="00E31F67"/>
    <w:rsid w:val="00E32C9A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D84"/>
    <w:rsid w:val="00E57DAE"/>
    <w:rsid w:val="00E6190D"/>
    <w:rsid w:val="00E6257D"/>
    <w:rsid w:val="00E636A9"/>
    <w:rsid w:val="00E64529"/>
    <w:rsid w:val="00E64DA6"/>
    <w:rsid w:val="00E6525E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3476"/>
    <w:rsid w:val="00E97756"/>
    <w:rsid w:val="00E978DC"/>
    <w:rsid w:val="00EA09CB"/>
    <w:rsid w:val="00EA2EC1"/>
    <w:rsid w:val="00EA33E8"/>
    <w:rsid w:val="00EA3B22"/>
    <w:rsid w:val="00EA6593"/>
    <w:rsid w:val="00EA68EB"/>
    <w:rsid w:val="00EA6FEE"/>
    <w:rsid w:val="00EA7BA4"/>
    <w:rsid w:val="00EB1A29"/>
    <w:rsid w:val="00EB349B"/>
    <w:rsid w:val="00EB355D"/>
    <w:rsid w:val="00EB41FA"/>
    <w:rsid w:val="00EB5EBB"/>
    <w:rsid w:val="00EB6064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29"/>
    <w:rsid w:val="00EC63B7"/>
    <w:rsid w:val="00EC6C04"/>
    <w:rsid w:val="00ED04DC"/>
    <w:rsid w:val="00ED109E"/>
    <w:rsid w:val="00ED1AC2"/>
    <w:rsid w:val="00ED2C6E"/>
    <w:rsid w:val="00ED2F7A"/>
    <w:rsid w:val="00ED37F0"/>
    <w:rsid w:val="00ED4B51"/>
    <w:rsid w:val="00ED595B"/>
    <w:rsid w:val="00ED5AF7"/>
    <w:rsid w:val="00ED5D62"/>
    <w:rsid w:val="00ED639D"/>
    <w:rsid w:val="00ED6F1D"/>
    <w:rsid w:val="00ED734C"/>
    <w:rsid w:val="00EE0E59"/>
    <w:rsid w:val="00EE1577"/>
    <w:rsid w:val="00EE26EB"/>
    <w:rsid w:val="00EE30BB"/>
    <w:rsid w:val="00EE5311"/>
    <w:rsid w:val="00EE7B60"/>
    <w:rsid w:val="00EE7D74"/>
    <w:rsid w:val="00EF13D8"/>
    <w:rsid w:val="00EF1519"/>
    <w:rsid w:val="00EF2827"/>
    <w:rsid w:val="00EF3741"/>
    <w:rsid w:val="00EF5085"/>
    <w:rsid w:val="00EF50A5"/>
    <w:rsid w:val="00EF539C"/>
    <w:rsid w:val="00EF575B"/>
    <w:rsid w:val="00EF5E34"/>
    <w:rsid w:val="00EF64F8"/>
    <w:rsid w:val="00EF7089"/>
    <w:rsid w:val="00EF7A03"/>
    <w:rsid w:val="00F01464"/>
    <w:rsid w:val="00F02210"/>
    <w:rsid w:val="00F02F00"/>
    <w:rsid w:val="00F05964"/>
    <w:rsid w:val="00F071A6"/>
    <w:rsid w:val="00F07CBB"/>
    <w:rsid w:val="00F07FBA"/>
    <w:rsid w:val="00F10672"/>
    <w:rsid w:val="00F138AC"/>
    <w:rsid w:val="00F1642C"/>
    <w:rsid w:val="00F16D12"/>
    <w:rsid w:val="00F172FC"/>
    <w:rsid w:val="00F175BA"/>
    <w:rsid w:val="00F17AA5"/>
    <w:rsid w:val="00F2002D"/>
    <w:rsid w:val="00F2353F"/>
    <w:rsid w:val="00F24D7F"/>
    <w:rsid w:val="00F25FD5"/>
    <w:rsid w:val="00F27375"/>
    <w:rsid w:val="00F318F8"/>
    <w:rsid w:val="00F32C31"/>
    <w:rsid w:val="00F342BE"/>
    <w:rsid w:val="00F3533F"/>
    <w:rsid w:val="00F3663F"/>
    <w:rsid w:val="00F36BE2"/>
    <w:rsid w:val="00F3786B"/>
    <w:rsid w:val="00F40EAE"/>
    <w:rsid w:val="00F410CE"/>
    <w:rsid w:val="00F414E3"/>
    <w:rsid w:val="00F41A28"/>
    <w:rsid w:val="00F41DF2"/>
    <w:rsid w:val="00F422EB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6649"/>
    <w:rsid w:val="00F57BEA"/>
    <w:rsid w:val="00F61F11"/>
    <w:rsid w:val="00F626B3"/>
    <w:rsid w:val="00F64B27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280"/>
    <w:rsid w:val="00F917A1"/>
    <w:rsid w:val="00F91F1F"/>
    <w:rsid w:val="00F924C5"/>
    <w:rsid w:val="00F92E4F"/>
    <w:rsid w:val="00F941C4"/>
    <w:rsid w:val="00F94F04"/>
    <w:rsid w:val="00F94FC4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592"/>
    <w:rsid w:val="00FC1750"/>
    <w:rsid w:val="00FC191E"/>
    <w:rsid w:val="00FC1D07"/>
    <w:rsid w:val="00FC21E8"/>
    <w:rsid w:val="00FC2AAB"/>
    <w:rsid w:val="00FC3354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400FF0AA"/>
  <w15:chartTrackingRefBased/>
  <w15:docId w15:val="{93CAF1E3-2BCC-4A74-824E-6C26571B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091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D34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34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D34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4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43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437E"/>
    <w:pPr>
      <w:outlineLvl w:val="5"/>
    </w:pPr>
  </w:style>
  <w:style w:type="paragraph" w:styleId="Heading7">
    <w:name w:val="heading 7"/>
    <w:basedOn w:val="H6"/>
    <w:next w:val="Normal"/>
    <w:qFormat/>
    <w:rsid w:val="00D3437E"/>
    <w:pPr>
      <w:outlineLvl w:val="6"/>
    </w:pPr>
  </w:style>
  <w:style w:type="paragraph" w:styleId="Heading8">
    <w:name w:val="heading 8"/>
    <w:basedOn w:val="Heading1"/>
    <w:next w:val="Normal"/>
    <w:qFormat/>
    <w:rsid w:val="00D34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437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09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0912"/>
  </w:style>
  <w:style w:type="paragraph" w:customStyle="1" w:styleId="H6">
    <w:name w:val="H6"/>
    <w:basedOn w:val="Heading5"/>
    <w:next w:val="Normal"/>
    <w:rsid w:val="00D343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437E"/>
    <w:pPr>
      <w:ind w:left="1418" w:hanging="1418"/>
    </w:pPr>
  </w:style>
  <w:style w:type="paragraph" w:styleId="TOC8">
    <w:name w:val="toc 8"/>
    <w:basedOn w:val="TOC1"/>
    <w:uiPriority w:val="39"/>
    <w:rsid w:val="00D3437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4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343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437E"/>
  </w:style>
  <w:style w:type="paragraph" w:styleId="Header">
    <w:name w:val="header"/>
    <w:rsid w:val="00D34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4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3437E"/>
    <w:pPr>
      <w:ind w:left="1701" w:hanging="1701"/>
    </w:pPr>
  </w:style>
  <w:style w:type="paragraph" w:styleId="TOC4">
    <w:name w:val="toc 4"/>
    <w:basedOn w:val="TOC3"/>
    <w:uiPriority w:val="39"/>
    <w:rsid w:val="00D3437E"/>
    <w:pPr>
      <w:ind w:left="1418" w:hanging="1418"/>
    </w:pPr>
  </w:style>
  <w:style w:type="paragraph" w:styleId="TOC3">
    <w:name w:val="toc 3"/>
    <w:basedOn w:val="TOC2"/>
    <w:uiPriority w:val="39"/>
    <w:rsid w:val="00D3437E"/>
    <w:pPr>
      <w:ind w:left="1134" w:hanging="1134"/>
    </w:pPr>
  </w:style>
  <w:style w:type="paragraph" w:styleId="TOC2">
    <w:name w:val="toc 2"/>
    <w:basedOn w:val="TOC1"/>
    <w:uiPriority w:val="39"/>
    <w:rsid w:val="00D343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3437E"/>
    <w:pPr>
      <w:keepLines/>
      <w:spacing w:after="0"/>
    </w:pPr>
  </w:style>
  <w:style w:type="paragraph" w:styleId="Index2">
    <w:name w:val="index 2"/>
    <w:basedOn w:val="Index1"/>
    <w:semiHidden/>
    <w:rsid w:val="00D3437E"/>
    <w:pPr>
      <w:ind w:left="284"/>
    </w:pPr>
  </w:style>
  <w:style w:type="paragraph" w:customStyle="1" w:styleId="TT">
    <w:name w:val="TT"/>
    <w:basedOn w:val="Heading1"/>
    <w:next w:val="Normal"/>
    <w:rsid w:val="00D3437E"/>
    <w:pPr>
      <w:outlineLvl w:val="9"/>
    </w:pPr>
  </w:style>
  <w:style w:type="paragraph" w:styleId="Footer">
    <w:name w:val="footer"/>
    <w:basedOn w:val="Header"/>
    <w:rsid w:val="00D343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3437E"/>
    <w:rPr>
      <w:b/>
      <w:position w:val="6"/>
      <w:sz w:val="16"/>
    </w:rPr>
  </w:style>
  <w:style w:type="paragraph" w:styleId="FootnoteText">
    <w:name w:val="footnote text"/>
    <w:basedOn w:val="Normal"/>
    <w:semiHidden/>
    <w:rsid w:val="00D343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343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437E"/>
    <w:pPr>
      <w:keepLines/>
      <w:ind w:left="1135" w:hanging="851"/>
    </w:pPr>
  </w:style>
  <w:style w:type="paragraph" w:customStyle="1" w:styleId="TF">
    <w:name w:val="TF"/>
    <w:basedOn w:val="TH"/>
    <w:link w:val="TFChar"/>
    <w:rsid w:val="00D343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3437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PL">
    <w:name w:val="PL"/>
    <w:rsid w:val="00D34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437E"/>
    <w:pPr>
      <w:jc w:val="right"/>
    </w:pPr>
  </w:style>
  <w:style w:type="paragraph" w:customStyle="1" w:styleId="TAL">
    <w:name w:val="TAL"/>
    <w:basedOn w:val="Normal"/>
    <w:link w:val="TALCar"/>
    <w:rsid w:val="00D3437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ListNumber2">
    <w:name w:val="List Number 2"/>
    <w:basedOn w:val="ListNumber"/>
    <w:rsid w:val="00D3437E"/>
    <w:pPr>
      <w:ind w:left="851"/>
    </w:pPr>
  </w:style>
  <w:style w:type="paragraph" w:styleId="ListNumber">
    <w:name w:val="List Number"/>
    <w:basedOn w:val="List"/>
    <w:rsid w:val="00D3437E"/>
  </w:style>
  <w:style w:type="paragraph" w:styleId="List">
    <w:name w:val="List"/>
    <w:basedOn w:val="Normal"/>
    <w:rsid w:val="00D3437E"/>
    <w:pPr>
      <w:ind w:left="568" w:hanging="284"/>
    </w:pPr>
  </w:style>
  <w:style w:type="paragraph" w:customStyle="1" w:styleId="TAH">
    <w:name w:val="TAH"/>
    <w:basedOn w:val="TAC"/>
    <w:link w:val="TAHCar"/>
    <w:rsid w:val="00D3437E"/>
    <w:rPr>
      <w:b/>
    </w:rPr>
  </w:style>
  <w:style w:type="paragraph" w:customStyle="1" w:styleId="TAC">
    <w:name w:val="TAC"/>
    <w:basedOn w:val="TAL"/>
    <w:link w:val="TACChar"/>
    <w:rsid w:val="00D3437E"/>
    <w:pPr>
      <w:jc w:val="center"/>
    </w:pPr>
  </w:style>
  <w:style w:type="paragraph" w:customStyle="1" w:styleId="LD">
    <w:name w:val="LD"/>
    <w:rsid w:val="00D34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3437E"/>
    <w:pPr>
      <w:keepLines/>
      <w:ind w:left="1702" w:hanging="1418"/>
    </w:pPr>
  </w:style>
  <w:style w:type="paragraph" w:customStyle="1" w:styleId="FP">
    <w:name w:val="FP"/>
    <w:basedOn w:val="Normal"/>
    <w:rsid w:val="00D3437E"/>
    <w:pPr>
      <w:spacing w:after="0"/>
    </w:pPr>
  </w:style>
  <w:style w:type="paragraph" w:customStyle="1" w:styleId="NW">
    <w:name w:val="NW"/>
    <w:basedOn w:val="NO"/>
    <w:rsid w:val="00D3437E"/>
    <w:pPr>
      <w:spacing w:after="0"/>
    </w:pPr>
  </w:style>
  <w:style w:type="paragraph" w:customStyle="1" w:styleId="EW">
    <w:name w:val="EW"/>
    <w:basedOn w:val="EX"/>
    <w:rsid w:val="00D3437E"/>
    <w:pPr>
      <w:spacing w:after="0"/>
    </w:pPr>
  </w:style>
  <w:style w:type="paragraph" w:styleId="TOC6">
    <w:name w:val="toc 6"/>
    <w:basedOn w:val="TOC5"/>
    <w:next w:val="Normal"/>
    <w:uiPriority w:val="39"/>
    <w:rsid w:val="00D3437E"/>
    <w:pPr>
      <w:ind w:left="1985" w:hanging="1985"/>
    </w:pPr>
  </w:style>
  <w:style w:type="paragraph" w:styleId="TOC7">
    <w:name w:val="toc 7"/>
    <w:basedOn w:val="TOC6"/>
    <w:next w:val="Normal"/>
    <w:uiPriority w:val="39"/>
    <w:rsid w:val="00D3437E"/>
    <w:pPr>
      <w:ind w:left="2268" w:hanging="2268"/>
    </w:pPr>
  </w:style>
  <w:style w:type="paragraph" w:styleId="ListBullet2">
    <w:name w:val="List Bullet 2"/>
    <w:basedOn w:val="ListBullet"/>
    <w:rsid w:val="00D3437E"/>
    <w:pPr>
      <w:ind w:left="851"/>
    </w:pPr>
  </w:style>
  <w:style w:type="paragraph" w:styleId="ListBullet">
    <w:name w:val="List Bullet"/>
    <w:basedOn w:val="List"/>
    <w:rsid w:val="00D3437E"/>
  </w:style>
  <w:style w:type="paragraph" w:customStyle="1" w:styleId="EditorsNote">
    <w:name w:val="Editor's Note"/>
    <w:basedOn w:val="NO"/>
    <w:link w:val="EditorsNoteChar"/>
    <w:rsid w:val="00D3437E"/>
    <w:rPr>
      <w:color w:val="FF0000"/>
      <w:lang w:val="x-none" w:eastAsia="x-none"/>
    </w:rPr>
  </w:style>
  <w:style w:type="paragraph" w:customStyle="1" w:styleId="ZA">
    <w:name w:val="ZA"/>
    <w:rsid w:val="00D34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4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34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34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3437E"/>
    <w:pPr>
      <w:ind w:left="851" w:hanging="851"/>
    </w:pPr>
  </w:style>
  <w:style w:type="paragraph" w:customStyle="1" w:styleId="ZH">
    <w:name w:val="ZH"/>
    <w:rsid w:val="00D34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List"/>
    <w:link w:val="B1Char"/>
    <w:rsid w:val="00D3437E"/>
  </w:style>
  <w:style w:type="paragraph" w:customStyle="1" w:styleId="ZG">
    <w:name w:val="ZG"/>
    <w:rsid w:val="00D34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D3437E"/>
    <w:pPr>
      <w:ind w:left="1135"/>
    </w:pPr>
  </w:style>
  <w:style w:type="paragraph" w:styleId="List2">
    <w:name w:val="List 2"/>
    <w:basedOn w:val="List"/>
    <w:rsid w:val="00D3437E"/>
    <w:pPr>
      <w:ind w:left="851"/>
    </w:pPr>
  </w:style>
  <w:style w:type="paragraph" w:styleId="List3">
    <w:name w:val="List 3"/>
    <w:basedOn w:val="List2"/>
    <w:rsid w:val="00D3437E"/>
    <w:pPr>
      <w:ind w:left="1135"/>
    </w:pPr>
  </w:style>
  <w:style w:type="paragraph" w:styleId="List4">
    <w:name w:val="List 4"/>
    <w:basedOn w:val="List3"/>
    <w:rsid w:val="00D3437E"/>
    <w:pPr>
      <w:ind w:left="1418"/>
    </w:pPr>
  </w:style>
  <w:style w:type="paragraph" w:styleId="List5">
    <w:name w:val="List 5"/>
    <w:basedOn w:val="List4"/>
    <w:rsid w:val="00D3437E"/>
    <w:pPr>
      <w:ind w:left="1702"/>
    </w:pPr>
  </w:style>
  <w:style w:type="paragraph" w:styleId="ListBullet4">
    <w:name w:val="List Bullet 4"/>
    <w:basedOn w:val="ListBullet3"/>
    <w:rsid w:val="00D3437E"/>
    <w:pPr>
      <w:ind w:left="1418"/>
    </w:pPr>
  </w:style>
  <w:style w:type="paragraph" w:styleId="ListBullet5">
    <w:name w:val="List Bullet 5"/>
    <w:basedOn w:val="ListBullet4"/>
    <w:rsid w:val="00D3437E"/>
    <w:pPr>
      <w:ind w:left="1702"/>
    </w:pPr>
  </w:style>
  <w:style w:type="paragraph" w:customStyle="1" w:styleId="B2">
    <w:name w:val="B2"/>
    <w:basedOn w:val="List2"/>
    <w:link w:val="B2Char"/>
    <w:rsid w:val="00D3437E"/>
  </w:style>
  <w:style w:type="paragraph" w:customStyle="1" w:styleId="B3">
    <w:name w:val="B3"/>
    <w:basedOn w:val="List3"/>
    <w:link w:val="B3Char"/>
    <w:rsid w:val="00D3437E"/>
  </w:style>
  <w:style w:type="paragraph" w:customStyle="1" w:styleId="B4">
    <w:name w:val="B4"/>
    <w:basedOn w:val="List4"/>
    <w:link w:val="B4Char"/>
    <w:rsid w:val="00D3437E"/>
  </w:style>
  <w:style w:type="paragraph" w:customStyle="1" w:styleId="B5">
    <w:name w:val="B5"/>
    <w:basedOn w:val="List5"/>
    <w:rsid w:val="00D3437E"/>
  </w:style>
  <w:style w:type="paragraph" w:customStyle="1" w:styleId="ZTD">
    <w:name w:val="ZTD"/>
    <w:basedOn w:val="ZB"/>
    <w:rsid w:val="00D343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43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</w:style>
  <w:style w:type="paragraph" w:customStyle="1" w:styleId="crcoverpage0">
    <w:name w:val="crcoverpage"/>
    <w:basedOn w:val="Normal"/>
    <w:rsid w:val="00ED2C6E"/>
    <w:pPr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ind w:left="900" w:hanging="180"/>
    </w:pPr>
  </w:style>
  <w:style w:type="paragraph" w:customStyle="1" w:styleId="00BodyText">
    <w:name w:val="00 BodyText"/>
    <w:basedOn w:val="Normal"/>
    <w:rsid w:val="00372BE2"/>
    <w:pPr>
      <w:spacing w:after="220"/>
    </w:pPr>
    <w:rPr>
      <w:rFonts w:ascii="Arial" w:hAnsi="Arial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ind w:left="568" w:hanging="284"/>
    </w:pPr>
    <w:rPr>
      <w:rFonts w:eastAsia="PMingLiU"/>
      <w:lang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spacing w:before="75" w:after="75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val="en-GB" w:eastAsia="ko-KR"/>
    </w:rPr>
  </w:style>
  <w:style w:type="paragraph" w:customStyle="1" w:styleId="B6">
    <w:name w:val="B6"/>
    <w:basedOn w:val="B5"/>
    <w:qFormat/>
    <w:rsid w:val="007F21D2"/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753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1" ma:contentTypeDescription="Create a new document." ma:contentTypeScope="" ma:versionID="aa697126235588ada1fd97139908fe1a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5NUHHDQN7SK2-1476151046-22844</_dlc_DocId>
    <_dlc_DocIdUrl xmlns="f166a696-7b5b-4ccd-9f0c-ffde0cceec81">
      <Url>https://ericsson.sharepoint.com/sites/star/_layouts/15/DocIdRedir.aspx?ID=5NUHHDQN7SK2-1476151046-22844</Url>
      <Description>5NUHHDQN7SK2-1476151046-22844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D22D0-DD59-4C16-AC29-6B1DCA08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C9A87-AAAF-44A9-814B-409A4EAC96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BC91FF-25BB-4A01-B5E4-ED0C024BA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0EA52-62F9-4B29-B322-ACE4CD94D3F2}">
  <ds:schemaRefs>
    <ds:schemaRef ds:uri="http://purl.org/dc/terms/"/>
    <ds:schemaRef ds:uri="http://schemas.microsoft.com/office/2006/metadata/properties"/>
    <ds:schemaRef ds:uri="f166a696-7b5b-4ccd-9f0c-ffde0cceec81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C1053C11-6D52-491E-8B3F-F11D2631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514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Robert S Karlsson</cp:lastModifiedBy>
  <cp:revision>57</cp:revision>
  <dcterms:created xsi:type="dcterms:W3CDTF">2018-03-29T12:00:00Z</dcterms:created>
  <dcterms:modified xsi:type="dcterms:W3CDTF">2018-05-10T22:38:00Z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TaxKeyword">
    <vt:lpwstr/>
  </property>
  <property fmtid="{D5CDD505-2E9C-101B-9397-08002B2CF9AE}" pid="4" name="_dlc_DocIdItemGuid">
    <vt:lpwstr>b210aab5-aca3-4cbe-b36c-c3854f782418</vt:lpwstr>
  </property>
</Properties>
</file>